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C44B89" w:rsidP="00C44B8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99</w:t>
        </w:r>
      </w:fldSimple>
      <w:r w:rsidR="00A513EC">
        <w:rPr>
          <w:rFonts w:hint="eastAsia"/>
          <w:b/>
          <w:noProof/>
          <w:sz w:val="24"/>
          <w:lang w:eastAsia="zh-CN"/>
        </w:rPr>
        <w:t>bis</w:t>
      </w:r>
      <w:r>
        <w:rPr>
          <w:b/>
          <w:i/>
          <w:noProof/>
          <w:sz w:val="28"/>
        </w:rPr>
        <w:tab/>
      </w:r>
      <w:fldSimple w:instr=" DOCPROPERTY  Tdoc#  \* MERGEFORMAT ">
        <w:r w:rsidRPr="00E13F3D">
          <w:rPr>
            <w:b/>
            <w:i/>
            <w:noProof/>
            <w:sz w:val="28"/>
          </w:rPr>
          <w:t>R2-1710153</w:t>
        </w:r>
      </w:fldSimple>
    </w:p>
    <w:p w:rsidR="00C44B89" w:rsidRDefault="00C44B89" w:rsidP="00C44B89">
      <w:pPr>
        <w:pStyle w:val="CRCoverPage"/>
        <w:outlineLvl w:val="0"/>
        <w:rPr>
          <w:b/>
          <w:noProof/>
          <w:sz w:val="24"/>
        </w:rPr>
      </w:pPr>
      <w:fldSimple w:instr=" DOCPROPERTY  Location  \* MERGEFORMAT ">
        <w:r w:rsidRPr="00BA51D9">
          <w:rPr>
            <w:b/>
            <w:noProof/>
            <w:sz w:val="24"/>
          </w:rPr>
          <w:t>Prague</w:t>
        </w:r>
      </w:fldSimple>
      <w:r>
        <w:rPr>
          <w:b/>
          <w:noProof/>
          <w:sz w:val="24"/>
        </w:rPr>
        <w:t xml:space="preserve">, </w:t>
      </w:r>
      <w:fldSimple w:instr=" DOCPROPERTY  Country  \* MERGEFORMAT ">
        <w:r w:rsidRPr="00BA51D9">
          <w:rPr>
            <w:b/>
            <w:noProof/>
            <w:sz w:val="24"/>
          </w:rPr>
          <w:t>Czech Republic</w:t>
        </w:r>
      </w:fldSimple>
      <w:r>
        <w:rPr>
          <w:b/>
          <w:noProof/>
          <w:sz w:val="24"/>
        </w:rPr>
        <w:t xml:space="preserve">, </w:t>
      </w:r>
      <w:fldSimple w:instr=" DOCPROPERTY  StartDate  \* MERGEFORMAT ">
        <w:r w:rsidRPr="00BA51D9">
          <w:rPr>
            <w:b/>
            <w:noProof/>
            <w:sz w:val="24"/>
          </w:rPr>
          <w:t>9th Oct 2017</w:t>
        </w:r>
      </w:fldSimple>
      <w:r>
        <w:rPr>
          <w:b/>
          <w:noProof/>
          <w:sz w:val="24"/>
        </w:rPr>
        <w:t xml:space="preserve"> - </w:t>
      </w:r>
      <w:fldSimple w:instr=" DOCPROPERTY  EndDate  \* MERGEFORMAT ">
        <w:r w:rsidRPr="00BA51D9">
          <w:rPr>
            <w:b/>
            <w:noProof/>
            <w:sz w:val="24"/>
          </w:rPr>
          <w:t>13th Oct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C44B89" w:rsidP="001941D3">
            <w:pPr>
              <w:pStyle w:val="CRCoverPage"/>
              <w:spacing w:after="0"/>
              <w:jc w:val="right"/>
              <w:rPr>
                <w:b/>
                <w:noProof/>
                <w:sz w:val="28"/>
              </w:rPr>
            </w:pPr>
            <w:fldSimple w:instr=" DOCPROPERTY  Spec#  \* MERGEFORMAT ">
              <w:r w:rsidRPr="00410371">
                <w:rPr>
                  <w:b/>
                  <w:noProof/>
                  <w:sz w:val="28"/>
                </w:rPr>
                <w:t>36.331</w:t>
              </w:r>
            </w:fldSimple>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C44B89" w:rsidP="001941D3">
            <w:pPr>
              <w:pStyle w:val="CRCoverPage"/>
              <w:spacing w:after="0"/>
              <w:rPr>
                <w:noProof/>
              </w:rPr>
            </w:pPr>
            <w:fldSimple w:instr=" DOCPROPERTY  Cr#  \* MERGEFORMAT ">
              <w:r w:rsidRPr="00410371">
                <w:rPr>
                  <w:b/>
                  <w:noProof/>
                  <w:sz w:val="28"/>
                </w:rPr>
                <w:t>3073</w:t>
              </w:r>
            </w:fldSimple>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C44B89" w:rsidP="001941D3">
            <w:pPr>
              <w:pStyle w:val="CRCoverPage"/>
              <w:spacing w:after="0"/>
              <w:jc w:val="center"/>
              <w:rPr>
                <w:b/>
                <w:noProof/>
              </w:rPr>
            </w:pPr>
            <w:fldSimple w:instr=" DOCPROPERTY  Revision  \* MERGEFORMAT ">
              <w:r w:rsidRPr="00410371">
                <w:rPr>
                  <w:b/>
                  <w:noProof/>
                  <w:sz w:val="28"/>
                </w:rPr>
                <w:t>-</w:t>
              </w:r>
            </w:fldSimple>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C44B89" w:rsidP="001941D3">
            <w:pPr>
              <w:pStyle w:val="CRCoverPage"/>
              <w:spacing w:after="0"/>
              <w:jc w:val="center"/>
              <w:rPr>
                <w:noProof/>
                <w:sz w:val="28"/>
              </w:rPr>
            </w:pPr>
            <w:fldSimple w:instr=" DOCPROPERTY  Version  \* MERGEFORMAT ">
              <w:r w:rsidRPr="00410371">
                <w:rPr>
                  <w:b/>
                  <w:noProof/>
                  <w:sz w:val="28"/>
                </w:rPr>
                <w:t>14.4.0</w:t>
              </w:r>
            </w:fldSimple>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caps/>
                <w:noProof/>
              </w:rPr>
            </w:pP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C44B89" w:rsidP="001941D3">
            <w:pPr>
              <w:pStyle w:val="CRCoverPage"/>
              <w:spacing w:after="0"/>
              <w:jc w:val="center"/>
              <w:rPr>
                <w:b/>
                <w:caps/>
                <w:noProof/>
              </w:rPr>
            </w:pP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C44B89" w:rsidP="001941D3">
            <w:pPr>
              <w:pStyle w:val="CRCoverPage"/>
              <w:spacing w:after="0"/>
              <w:ind w:left="100"/>
              <w:rPr>
                <w:noProof/>
              </w:rPr>
            </w:pPr>
            <w:fldSimple w:instr=" DOCPROPERTY  CrTitle  \* MERGEFORMAT ">
              <w:r>
                <w:t>CR on SIB21 reading</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rFonts w:hint="eastAsia"/>
                <w:noProof/>
                <w:lang w:eastAsia="zh-CN"/>
              </w:rPr>
            </w:pPr>
            <w:fldSimple w:instr=" DOCPROPERTY  SourceIfWg  \* MERGEFORMAT ">
              <w:r>
                <w:rPr>
                  <w:noProof/>
                </w:rPr>
                <w:t>OPPO</w:t>
              </w:r>
            </w:fldSimple>
            <w:r w:rsidR="007E15D4">
              <w:rPr>
                <w:rFonts w:hint="eastAsia"/>
                <w:noProof/>
                <w:lang w:eastAsia="zh-CN"/>
              </w:rPr>
              <w:t xml:space="preserve">, </w:t>
            </w:r>
            <w:r w:rsidR="007E15D4" w:rsidRPr="007E15D4">
              <w:rPr>
                <w:noProof/>
                <w:lang w:eastAsia="zh-CN"/>
              </w:rPr>
              <w:t>Qualcomm Incorporated</w:t>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C44B89" w:rsidP="001941D3">
            <w:pPr>
              <w:pStyle w:val="CRCoverPage"/>
              <w:spacing w:after="0"/>
              <w:ind w:left="100"/>
              <w:rPr>
                <w:noProof/>
              </w:rPr>
            </w:pPr>
            <w:fldSimple w:instr=" DOCPROPERTY  RelatedWis  \* MERGEFORMAT ">
              <w:r>
                <w:rPr>
                  <w:noProof/>
                </w:rPr>
                <w:t>LTE_V2X-Core</w:t>
              </w:r>
            </w:fldSimple>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C44B89" w:rsidP="001941D3">
            <w:pPr>
              <w:pStyle w:val="CRCoverPage"/>
              <w:spacing w:after="0"/>
              <w:ind w:left="100"/>
              <w:rPr>
                <w:noProof/>
              </w:rPr>
            </w:pPr>
            <w:fldSimple w:instr=" DOCPROPERTY  ResDate  \* MERGEFORMAT ">
              <w:r>
                <w:rPr>
                  <w:noProof/>
                </w:rPr>
                <w:t>2017-09-26</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C44B89" w:rsidP="001941D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C44B89" w:rsidP="001941D3">
            <w:pPr>
              <w:pStyle w:val="CRCoverPage"/>
              <w:spacing w:after="0"/>
              <w:ind w:left="100"/>
              <w:rPr>
                <w:noProof/>
              </w:rPr>
            </w:pPr>
            <w:fldSimple w:instr=" DOCPROPERTY  Release  \* MERGEFORMAT ">
              <w:r>
                <w:rPr>
                  <w:noProof/>
                </w:rPr>
                <w:t>Rel-14</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B89" w:rsidRDefault="00C44B89" w:rsidP="00C44B89">
            <w:pPr>
              <w:spacing w:after="0"/>
              <w:rPr>
                <w:rFonts w:ascii="Arial" w:hAnsi="Arial" w:cs="Arial"/>
                <w:lang w:eastAsia="zh-CN"/>
              </w:rPr>
            </w:pPr>
            <w:r w:rsidRPr="00E430DF">
              <w:rPr>
                <w:rFonts w:ascii="Arial" w:hAnsi="Arial" w:cs="Arial"/>
                <w:lang w:eastAsia="zh-CN"/>
              </w:rPr>
              <w:t xml:space="preserve">1. In </w:t>
            </w:r>
            <w:r>
              <w:rPr>
                <w:rFonts w:ascii="Arial" w:hAnsi="Arial" w:cs="Arial" w:hint="eastAsia"/>
                <w:lang w:eastAsia="zh-CN"/>
              </w:rPr>
              <w:t>section 5.2.2.4,</w:t>
            </w:r>
            <w:r w:rsidRPr="00E430DF">
              <w:rPr>
                <w:rFonts w:ascii="Arial" w:hAnsi="Arial" w:cs="Arial"/>
                <w:lang w:eastAsia="zh-CN"/>
              </w:rPr>
              <w:t xml:space="preserve"> </w:t>
            </w:r>
            <w:r>
              <w:rPr>
                <w:rFonts w:ascii="Arial" w:hAnsi="Arial" w:cs="Arial" w:hint="eastAsia"/>
                <w:lang w:eastAsia="zh-CN"/>
              </w:rPr>
              <w:t xml:space="preserve">there is one case missing for SIB21 acquisition, i.e., </w:t>
            </w:r>
            <w:r>
              <w:rPr>
                <w:lang w:eastAsia="zh-CN"/>
              </w:rPr>
              <w:t>“</w:t>
            </w:r>
            <w:r w:rsidRPr="004E1F03">
              <w:t xml:space="preserve">if the concerned frequency is </w:t>
            </w:r>
            <w:r w:rsidRPr="00E430DF">
              <w:rPr>
                <w:rFonts w:hint="eastAsia"/>
                <w:i/>
                <w:u w:val="single"/>
                <w:lang w:eastAsia="zh-CN"/>
              </w:rPr>
              <w:t>NOT</w:t>
            </w:r>
            <w:r>
              <w:rPr>
                <w:rFonts w:hint="eastAsia"/>
                <w:lang w:eastAsia="zh-CN"/>
              </w:rPr>
              <w:t xml:space="preserve"> </w:t>
            </w:r>
            <w:r w:rsidRPr="004E1F03">
              <w:t xml:space="preserve">primary frequency; </w:t>
            </w:r>
            <w:r w:rsidRPr="00D529F1">
              <w:rPr>
                <w:rFonts w:hint="eastAsia"/>
                <w:i/>
                <w:u w:val="single"/>
                <w:lang w:eastAsia="zh-CN"/>
              </w:rPr>
              <w:t>AND</w:t>
            </w:r>
            <w:r w:rsidRPr="004E1F03">
              <w:t xml:space="preserve"> if </w:t>
            </w:r>
            <w:r w:rsidRPr="004E1F03">
              <w:rPr>
                <w:i/>
              </w:rPr>
              <w:t>SysemInformationBlockType21</w:t>
            </w:r>
            <w:r w:rsidRPr="004E1F03">
              <w:t xml:space="preserve"> of the serving cell/ PCell </w:t>
            </w:r>
            <w:proofErr w:type="gramStart"/>
            <w:r w:rsidRPr="004E1F03">
              <w:t>does</w:t>
            </w:r>
            <w:proofErr w:type="gramEnd"/>
            <w:r w:rsidRPr="004E1F03">
              <w:t xml:space="preserve"> </w:t>
            </w:r>
            <w:r>
              <w:rPr>
                <w:rFonts w:hint="eastAsia"/>
                <w:i/>
                <w:strike/>
                <w:u w:val="single"/>
                <w:lang w:eastAsia="zh-CN"/>
              </w:rPr>
              <w:t>NOT</w:t>
            </w:r>
            <w:r w:rsidRPr="004E1F03">
              <w:t xml:space="preserve"> provide transmission or reception resource pool for V2X sidelink communication for the concerned frequency</w:t>
            </w:r>
            <w:r>
              <w:rPr>
                <w:lang w:eastAsia="zh-CN"/>
              </w:rPr>
              <w:t>”</w:t>
            </w:r>
            <w:r>
              <w:rPr>
                <w:rFonts w:hint="eastAsia"/>
                <w:lang w:eastAsia="zh-CN"/>
              </w:rPr>
              <w:t>.</w:t>
            </w:r>
          </w:p>
          <w:p w:rsidR="00C44B89" w:rsidRDefault="00C44B89" w:rsidP="00C44B89">
            <w:pPr>
              <w:spacing w:after="0"/>
              <w:rPr>
                <w:rFonts w:ascii="Arial" w:hAnsi="Arial" w:cs="Arial"/>
                <w:lang w:eastAsia="zh-CN"/>
              </w:rPr>
            </w:pPr>
          </w:p>
          <w:p w:rsidR="00C44B89" w:rsidRDefault="00C44B89" w:rsidP="00C44B89">
            <w:pPr>
              <w:spacing w:after="0"/>
              <w:rPr>
                <w:rFonts w:ascii="Arial" w:hAnsi="Arial" w:cs="Arial"/>
                <w:lang w:eastAsia="zh-CN"/>
              </w:rPr>
            </w:pPr>
            <w:r>
              <w:rPr>
                <w:rFonts w:ascii="Arial" w:hAnsi="Arial" w:cs="Arial" w:hint="eastAsia"/>
                <w:lang w:eastAsia="zh-CN"/>
              </w:rPr>
              <w:t>2. In RAN2#99, it was agreed that</w:t>
            </w:r>
          </w:p>
          <w:p w:rsidR="00C44B89" w:rsidRPr="00E430DF" w:rsidRDefault="00C44B89" w:rsidP="00C44B89">
            <w:pPr>
              <w:spacing w:before="120" w:after="120"/>
              <w:rPr>
                <w:i/>
              </w:rPr>
            </w:pPr>
            <w:r w:rsidRPr="00E430DF">
              <w:rPr>
                <w:i/>
              </w:rPr>
              <w:t xml:space="preserve">=&gt; </w:t>
            </w:r>
            <w:r w:rsidRPr="00E430DF">
              <w:rPr>
                <w:i/>
              </w:rPr>
              <w:tab/>
              <w:t xml:space="preserve">If the network provides only frequency in the SIB21, the UE should trigger a RRC connection establishment.   RAN2 understanding, that the resources can be provided to the UE via dedicated signalling.  No specification changes are needed.  </w:t>
            </w:r>
          </w:p>
          <w:p w:rsidR="00C44B89" w:rsidRDefault="00C44B89" w:rsidP="00C44B89">
            <w:pPr>
              <w:rPr>
                <w:rFonts w:ascii="Arial" w:hAnsi="Arial" w:cs="Arial"/>
                <w:lang w:eastAsia="zh-CN"/>
              </w:rPr>
            </w:pPr>
            <w:r>
              <w:rPr>
                <w:rFonts w:ascii="Arial" w:hAnsi="Arial" w:cs="Arial" w:hint="eastAsia"/>
                <w:lang w:eastAsia="zh-CN"/>
              </w:rPr>
              <w:t xml:space="preserve">I.e., if the concerned frequency is included in </w:t>
            </w:r>
            <w:r w:rsidRPr="00E430DF">
              <w:rPr>
                <w:rFonts w:ascii="Arial" w:hAnsi="Arial" w:cs="Arial"/>
                <w:lang w:eastAsia="zh-CN"/>
              </w:rPr>
              <w:t>v2x-InterFreqInfoList</w:t>
            </w:r>
            <w:r>
              <w:rPr>
                <w:rFonts w:ascii="Arial" w:hAnsi="Arial" w:cs="Arial" w:hint="eastAsia"/>
                <w:lang w:eastAsia="zh-CN"/>
              </w:rPr>
              <w:t xml:space="preserve"> within SIB21 of camped cell, UE is motivated to establish RRC connection; else, the UE is motivated to read SIB21 from the concerned frequency directly. However, in section 5.2.2.4, the condition of SIB21 reading is defined in a different way, i.e., the SIB21 reading is needed if only no resource pool provided in SIB21. </w:t>
            </w:r>
          </w:p>
          <w:p w:rsidR="00C44B89" w:rsidRPr="000D0349" w:rsidRDefault="00C44B89" w:rsidP="00C44B89">
            <w:pPr>
              <w:pStyle w:val="af4"/>
              <w:rPr>
                <w:rFonts w:ascii="Arial" w:hAnsi="Arial" w:cs="Arial"/>
                <w:b/>
                <w:u w:val="single"/>
              </w:rPr>
            </w:pPr>
            <w:r w:rsidRPr="000D0349">
              <w:rPr>
                <w:rFonts w:ascii="Arial" w:hAnsi="Arial" w:cs="Arial"/>
                <w:b/>
                <w:u w:val="single"/>
              </w:rPr>
              <w:t>Impact Analysis</w:t>
            </w:r>
          </w:p>
          <w:p w:rsidR="00C44B89" w:rsidRPr="000D0349" w:rsidRDefault="00C44B89" w:rsidP="00C44B89">
            <w:pPr>
              <w:pStyle w:val="af4"/>
              <w:rPr>
                <w:rFonts w:ascii="Arial" w:hAnsi="Arial" w:cs="Arial"/>
                <w:u w:val="single"/>
              </w:rPr>
            </w:pPr>
            <w:r w:rsidRPr="000D0349">
              <w:rPr>
                <w:rFonts w:ascii="Arial" w:hAnsi="Arial" w:cs="Arial"/>
                <w:u w:val="single"/>
              </w:rPr>
              <w:t>Impacted functionality:</w:t>
            </w:r>
          </w:p>
          <w:p w:rsidR="00C44B89" w:rsidRPr="000D0349" w:rsidRDefault="00C44B89" w:rsidP="00C44B89">
            <w:pPr>
              <w:pStyle w:val="af4"/>
              <w:rPr>
                <w:rFonts w:ascii="Arial" w:hAnsi="Arial" w:cs="Arial"/>
              </w:rPr>
            </w:pPr>
            <w:r>
              <w:rPr>
                <w:rFonts w:ascii="Arial" w:hAnsi="Arial" w:cs="Arial" w:hint="eastAsia"/>
                <w:lang w:eastAsia="zh-CN"/>
              </w:rPr>
              <w:t xml:space="preserve">SIB21 </w:t>
            </w:r>
            <w:r w:rsidRPr="00E430DF">
              <w:rPr>
                <w:rFonts w:ascii="Arial" w:hAnsi="Arial" w:cs="Arial"/>
                <w:lang w:eastAsia="zh-CN"/>
              </w:rPr>
              <w:t>acquisition</w:t>
            </w:r>
            <w:r>
              <w:rPr>
                <w:rFonts w:ascii="Arial" w:hAnsi="Arial" w:cs="Arial"/>
              </w:rPr>
              <w:t>.</w:t>
            </w:r>
          </w:p>
          <w:p w:rsidR="00C44B89" w:rsidRPr="000D0349" w:rsidRDefault="00C44B89" w:rsidP="00C44B89">
            <w:pPr>
              <w:pStyle w:val="af4"/>
              <w:rPr>
                <w:rFonts w:ascii="Arial" w:hAnsi="Arial" w:cs="Arial"/>
                <w:u w:val="single"/>
              </w:rPr>
            </w:pPr>
            <w:r w:rsidRPr="000D0349">
              <w:rPr>
                <w:rFonts w:ascii="Arial" w:hAnsi="Arial" w:cs="Arial"/>
                <w:u w:val="single"/>
              </w:rPr>
              <w:t>Inter-operability:</w:t>
            </w:r>
          </w:p>
          <w:p w:rsidR="00C44B89" w:rsidRDefault="00C44B89" w:rsidP="00C44B89">
            <w:pPr>
              <w:pStyle w:val="CRCoverPage"/>
              <w:spacing w:after="0"/>
              <w:rPr>
                <w:noProof/>
                <w:lang w:eastAsia="zh-CN"/>
              </w:rPr>
            </w:pPr>
            <w:r>
              <w:rPr>
                <w:noProof/>
                <w:lang w:eastAsia="zh-CN"/>
              </w:rPr>
              <w:t>1. If the network is implemented according to the CR and the UE is not, there is no inter-operability problem.</w:t>
            </w:r>
          </w:p>
          <w:p w:rsidR="00C44B89" w:rsidRDefault="00C44B89" w:rsidP="00C44B89">
            <w:pPr>
              <w:pStyle w:val="CRCoverPage"/>
              <w:spacing w:after="0"/>
              <w:ind w:left="100"/>
              <w:rPr>
                <w:noProof/>
              </w:rPr>
            </w:pPr>
            <w:r>
              <w:rPr>
                <w:noProof/>
                <w:lang w:eastAsia="zh-CN"/>
              </w:rPr>
              <w:t>2. If the UE is implemented according to the CR and the network is not, there is no inter-operability problem.</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89" w:rsidRDefault="00C44B89" w:rsidP="00C44B89">
            <w:pPr>
              <w:pStyle w:val="CRCoverPage"/>
              <w:spacing w:after="0"/>
              <w:rPr>
                <w:noProof/>
                <w:lang w:eastAsia="ja-JP"/>
              </w:rPr>
            </w:pPr>
            <w:r>
              <w:rPr>
                <w:rFonts w:hint="eastAsia"/>
                <w:noProof/>
                <w:lang w:eastAsia="zh-CN"/>
              </w:rPr>
              <w:t xml:space="preserve">1. </w:t>
            </w:r>
            <w:r>
              <w:rPr>
                <w:noProof/>
                <w:lang w:eastAsia="ja-JP"/>
              </w:rPr>
              <w:t>A UE interested in V2X service should always receive SIB21 from its serving cell</w:t>
            </w:r>
            <w:r>
              <w:rPr>
                <w:rFonts w:hint="eastAsia"/>
                <w:noProof/>
                <w:lang w:eastAsia="zh-CN"/>
              </w:rPr>
              <w:t>/P</w:t>
            </w:r>
            <w:r>
              <w:rPr>
                <w:noProof/>
                <w:lang w:eastAsia="zh-CN"/>
              </w:rPr>
              <w:t>c</w:t>
            </w:r>
            <w:r>
              <w:rPr>
                <w:rFonts w:hint="eastAsia"/>
                <w:noProof/>
                <w:lang w:eastAsia="zh-CN"/>
              </w:rPr>
              <w:t>ell first, this condition is added into section 5.2.2.4</w:t>
            </w:r>
            <w:r>
              <w:rPr>
                <w:noProof/>
                <w:lang w:eastAsia="ja-JP"/>
              </w:rPr>
              <w:t>.</w:t>
            </w:r>
          </w:p>
          <w:p w:rsidR="00C44B89" w:rsidRDefault="00C44B89" w:rsidP="00C44B89">
            <w:pPr>
              <w:pStyle w:val="CRCoverPage"/>
              <w:spacing w:after="0"/>
              <w:rPr>
                <w:noProof/>
                <w:lang w:eastAsia="zh-CN"/>
              </w:rPr>
            </w:pPr>
          </w:p>
          <w:p w:rsidR="00C44B89" w:rsidRDefault="00C44B89" w:rsidP="00C44B89">
            <w:pPr>
              <w:pStyle w:val="CRCoverPage"/>
              <w:spacing w:after="0"/>
              <w:rPr>
                <w:noProof/>
              </w:rPr>
            </w:pPr>
            <w:r>
              <w:rPr>
                <w:rFonts w:hint="eastAsia"/>
                <w:noProof/>
                <w:lang w:eastAsia="zh-CN"/>
              </w:rPr>
              <w:t>2. In section 5.2.2.4,</w:t>
            </w:r>
            <w:r>
              <w:rPr>
                <w:rFonts w:hint="eastAsia"/>
                <w:lang w:eastAsia="zh-CN"/>
              </w:rPr>
              <w:t xml:space="preserve"> the condition for SIB21 reading from non-PCell is revised to rely only on whether </w:t>
            </w:r>
            <w:r w:rsidRPr="00D529F1">
              <w:rPr>
                <w:lang w:eastAsia="zh-CN"/>
              </w:rPr>
              <w:t>v2x-InterFreqInfoList</w:t>
            </w:r>
            <w:r>
              <w:rPr>
                <w:rFonts w:hint="eastAsia"/>
                <w:lang w:eastAsia="zh-CN"/>
              </w:rPr>
              <w:t xml:space="preserve"> includes the concerned frequency or not, regardless of resource pool provisioning.</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r>
              <w:rPr>
                <w:rFonts w:hint="eastAsia"/>
                <w:noProof/>
                <w:lang w:eastAsia="zh-CN"/>
              </w:rPr>
              <w:t>Redundant SIB21 reading and misalignment between section 5.2.2.4 (SIB21 reading) and section 5.3.3.1a (RRC connection establishment)</w:t>
            </w:r>
            <w:r>
              <w:rPr>
                <w:noProof/>
              </w:rPr>
              <w:t>.</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Default="00C44B89" w:rsidP="001941D3">
            <w:pPr>
              <w:pStyle w:val="CRCoverPage"/>
              <w:spacing w:after="0"/>
              <w:ind w:left="100"/>
              <w:rPr>
                <w:noProof/>
                <w:lang w:eastAsia="zh-CN"/>
              </w:rPr>
            </w:pPr>
            <w:r>
              <w:rPr>
                <w:rFonts w:hint="eastAsia"/>
                <w:noProof/>
                <w:lang w:eastAsia="zh-CN"/>
              </w:rPr>
              <w:t>5.2.2.4</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0" w:name="_Toc437334462"/>
            <w:r w:rsidRPr="00B019CD">
              <w:rPr>
                <w:rFonts w:hint="eastAsia"/>
                <w:color w:val="FF0000"/>
                <w:sz w:val="28"/>
                <w:szCs w:val="28"/>
                <w:lang w:eastAsia="zh-CN"/>
              </w:rPr>
              <w:lastRenderedPageBreak/>
              <w:t>CHANGE START</w:t>
            </w:r>
          </w:p>
        </w:tc>
      </w:tr>
    </w:tbl>
    <w:p w:rsidR="00E430DF" w:rsidRPr="004E1F03" w:rsidRDefault="00E430DF" w:rsidP="00E430DF">
      <w:pPr>
        <w:pStyle w:val="4"/>
      </w:pPr>
      <w:bookmarkStart w:id="1" w:name="_Toc494149574"/>
      <w:bookmarkStart w:id="2" w:name="_Toc478015285"/>
      <w:bookmarkEnd w:id="0"/>
      <w:r w:rsidRPr="004E1F03">
        <w:t>5.2.2.4</w:t>
      </w:r>
      <w:r w:rsidRPr="004E1F03">
        <w:tab/>
        <w:t xml:space="preserve">System </w:t>
      </w:r>
      <w:smartTag w:uri="urn:schemas-microsoft-com:office:smarttags" w:element="PersonName">
        <w:r w:rsidRPr="004E1F03">
          <w:t>info</w:t>
        </w:r>
      </w:smartTag>
      <w:r w:rsidRPr="004E1F03">
        <w:t>rmation acquisition by the UE</w:t>
      </w:r>
      <w:bookmarkEnd w:id="1"/>
    </w:p>
    <w:p w:rsidR="00E430DF" w:rsidRPr="00E430DF" w:rsidRDefault="00E430DF" w:rsidP="00E430DF">
      <w:pPr>
        <w:pStyle w:val="B3"/>
        <w:ind w:left="0" w:firstLine="0"/>
        <w:rPr>
          <w:color w:val="FF0000"/>
          <w:lang w:eastAsia="zh-CN"/>
        </w:rPr>
      </w:pPr>
      <w:r w:rsidRPr="00E430DF">
        <w:rPr>
          <w:rFonts w:hint="eastAsia"/>
          <w:color w:val="FF0000"/>
          <w:lang w:eastAsia="zh-CN"/>
        </w:rPr>
        <w:t>&lt;Text removed&gt;</w:t>
      </w:r>
    </w:p>
    <w:p w:rsidR="00E430DF" w:rsidRPr="004E1F03" w:rsidRDefault="00E430DF" w:rsidP="00E430DF">
      <w:pPr>
        <w:pStyle w:val="B1"/>
      </w:pPr>
      <w:r w:rsidRPr="004E1F03">
        <w:t>1&gt;</w:t>
      </w:r>
      <w:r w:rsidRPr="004E1F03">
        <w:tab/>
        <w:t>if the UE is capable of sidelink discovery and is configured by upper layers to receive or transmit sidelink discovery announcements on the primary frequency:</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serving cell/ PCell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receive sidelink discovery announcements on:</w:t>
      </w:r>
    </w:p>
    <w:p w:rsidR="00E430DF" w:rsidRPr="004E1F03" w:rsidRDefault="00E430DF" w:rsidP="00E430DF">
      <w:pPr>
        <w:pStyle w:val="B2"/>
      </w:pPr>
      <w:r w:rsidRPr="004E1F03">
        <w:t>2&gt;</w:t>
      </w:r>
      <w:r w:rsidRPr="004E1F03">
        <w:tab/>
        <w:t xml:space="preserve">if </w:t>
      </w:r>
      <w:r w:rsidRPr="004E1F03">
        <w:rPr>
          <w:i/>
        </w:rPr>
        <w:t>SystemInformationBlockType19</w:t>
      </w:r>
      <w:r w:rsidRPr="004E1F03">
        <w:t xml:space="preserve"> of the serving cell/ PCell does not provide the corresponding reception resources;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of the cell</w:t>
      </w:r>
      <w:r w:rsidRPr="004E1F03">
        <w:t xml:space="preserve"> on the concerned frequency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transmit sidelink discovery announcements on:</w:t>
      </w:r>
    </w:p>
    <w:p w:rsidR="00E430DF" w:rsidRPr="004E1F03" w:rsidRDefault="00E430DF" w:rsidP="00E430DF">
      <w:pPr>
        <w:pStyle w:val="B2"/>
      </w:pPr>
      <w:r w:rsidRPr="004E1F03">
        <w:t>2&gt;</w:t>
      </w:r>
      <w:r w:rsidRPr="004E1F03">
        <w:tab/>
        <w:t xml:space="preserve">if </w:t>
      </w:r>
      <w:r w:rsidRPr="004E1F03">
        <w:rPr>
          <w:i/>
        </w:rPr>
        <w:t>SysemInformationBlockType19</w:t>
      </w:r>
      <w:r w:rsidRPr="004E1F03">
        <w:t xml:space="preserve"> of the serving cell/ PCell includes </w:t>
      </w:r>
      <w:r w:rsidRPr="004E1F03">
        <w:rPr>
          <w:i/>
        </w:rPr>
        <w:t>discTxResourcesInterFreq</w:t>
      </w:r>
      <w:r w:rsidRPr="004E1F03">
        <w:t xml:space="preserve"> which is set to </w:t>
      </w:r>
      <w:r w:rsidRPr="004E1F03">
        <w:rPr>
          <w:i/>
        </w:rPr>
        <w:t>acquireSI-FromCarrier</w:t>
      </w:r>
      <w:r w:rsidRPr="004E1F03">
        <w:t>;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cell on the concerned frequency indicates that </w:t>
      </w:r>
      <w:r w:rsidRPr="004E1F03">
        <w:rPr>
          <w:i/>
        </w:rPr>
        <w:t>SystemInformationBlockType19</w:t>
      </w:r>
      <w:r w:rsidRPr="004E1F03">
        <w:t xml:space="preserve"> is present and the UE does not have stored a valid version of this system information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 xml:space="preserve">if the UE is a NB-IoT UE and if </w:t>
      </w:r>
      <w:r w:rsidRPr="004E1F03">
        <w:rPr>
          <w:i/>
        </w:rPr>
        <w:t>ab-Enabled</w:t>
      </w:r>
      <w:r w:rsidRPr="004E1F03">
        <w:t xml:space="preserve"> included in</w:t>
      </w:r>
      <w:r w:rsidRPr="004E1F03">
        <w:rPr>
          <w:i/>
        </w:rPr>
        <w:t xml:space="preserve"> MasterInformationBlock-NB</w:t>
      </w:r>
      <w:r w:rsidRPr="004E1F03">
        <w:t xml:space="preserve"> is set to </w:t>
      </w:r>
      <w:r w:rsidRPr="004E1F03">
        <w:rPr>
          <w:i/>
        </w:rPr>
        <w:t>TRUE</w:t>
      </w:r>
      <w:r w:rsidRPr="004E1F03">
        <w:t>:</w:t>
      </w:r>
    </w:p>
    <w:p w:rsidR="00E430DF" w:rsidRPr="004E1F03" w:rsidRDefault="00E430DF" w:rsidP="00E430DF">
      <w:pPr>
        <w:pStyle w:val="B2"/>
      </w:pPr>
      <w:r w:rsidRPr="004E1F03">
        <w:t>2&gt;</w:t>
      </w:r>
      <w:r w:rsidRPr="004E1F03">
        <w:tab/>
        <w:t xml:space="preserve">not initiate the RRC connection establishment/resume procedure </w:t>
      </w:r>
      <w:r w:rsidRPr="004E1F03">
        <w:rPr>
          <w:lang w:eastAsia="zh-CN"/>
        </w:rPr>
        <w:t>for all access causes except mobile terminating calls</w:t>
      </w:r>
      <w:r w:rsidRPr="004E1F03">
        <w:t xml:space="preserve"> until the UE has </w:t>
      </w:r>
      <w:r w:rsidRPr="004E1F03">
        <w:rPr>
          <w:lang w:eastAsia="zh-TW"/>
        </w:rPr>
        <w:t>acquired the</w:t>
      </w:r>
      <w:r w:rsidRPr="004E1F03">
        <w:t xml:space="preserve"> </w:t>
      </w:r>
      <w:r w:rsidRPr="004E1F03">
        <w:rPr>
          <w:i/>
        </w:rPr>
        <w:t>SystemInformationBlockType14</w:t>
      </w:r>
      <w:r w:rsidRPr="004E1F03">
        <w:t>-</w:t>
      </w:r>
      <w:r w:rsidRPr="004E1F03">
        <w:rPr>
          <w:i/>
        </w:rPr>
        <w:t>NB</w:t>
      </w:r>
      <w:r w:rsidRPr="004E1F03">
        <w:t>;</w:t>
      </w:r>
    </w:p>
    <w:p w:rsidR="00E430DF" w:rsidRDefault="00E430DF" w:rsidP="00E430DF">
      <w:pPr>
        <w:pStyle w:val="B1"/>
        <w:rPr>
          <w:lang w:eastAsia="zh-CN"/>
        </w:rPr>
      </w:pPr>
      <w:r w:rsidRPr="004E1F03">
        <w:t>1&gt;</w:t>
      </w:r>
      <w:r w:rsidRPr="004E1F03">
        <w:tab/>
        <w:t xml:space="preserve">if the UE is capable of </w:t>
      </w:r>
      <w:r w:rsidRPr="004E1F03">
        <w:rPr>
          <w:lang w:eastAsia="zh-CN"/>
        </w:rPr>
        <w:t xml:space="preserve">V2X </w:t>
      </w:r>
      <w:r w:rsidRPr="004E1F03">
        <w:t xml:space="preserve">sidelink communication and is configured by upper layers to receive or transmit </w:t>
      </w:r>
      <w:r w:rsidRPr="004E1F03">
        <w:rPr>
          <w:lang w:eastAsia="zh-CN"/>
        </w:rPr>
        <w:t xml:space="preserve">V2X </w:t>
      </w:r>
      <w:r w:rsidRPr="004E1F03">
        <w:t>sidelink communication</w:t>
      </w:r>
      <w:r w:rsidRPr="004E1F03">
        <w:rPr>
          <w:lang w:eastAsia="zh-CN"/>
        </w:rPr>
        <w:t xml:space="preserve"> on a frequency</w:t>
      </w:r>
      <w:r w:rsidRPr="004E1F03">
        <w:t>:</w:t>
      </w:r>
    </w:p>
    <w:p w:rsidR="00E430DF" w:rsidRDefault="00E430DF" w:rsidP="00E430DF">
      <w:pPr>
        <w:pStyle w:val="B1"/>
        <w:ind w:left="851"/>
        <w:rPr>
          <w:ins w:id="3" w:author="OPPO" w:date="2017-09-26T13:31:00Z"/>
          <w:lang w:eastAsia="zh-CN"/>
        </w:rPr>
      </w:pPr>
      <w:ins w:id="4" w:author="OPPO" w:date="2017-09-26T13:26:00Z">
        <w:r>
          <w:t xml:space="preserve">2&gt; if </w:t>
        </w:r>
        <w:r>
          <w:rPr>
            <w:i/>
          </w:rPr>
          <w:t>schedulingInfoList</w:t>
        </w:r>
        <w:r>
          <w:t xml:space="preserve"> on the serving cell/PCell indicates that </w:t>
        </w:r>
        <w:r>
          <w:rPr>
            <w:i/>
          </w:rPr>
          <w:t>SystemInformationBlockType21</w:t>
        </w:r>
        <w:r>
          <w:t xml:space="preserve"> is present and the UE does not have stored valid version of this system information block</w:t>
        </w:r>
        <w:r>
          <w:rPr>
            <w:rFonts w:hint="eastAsia"/>
            <w:lang w:eastAsia="zh-CN"/>
          </w:rPr>
          <w:t>;</w:t>
        </w:r>
      </w:ins>
    </w:p>
    <w:p w:rsidR="00E430DF" w:rsidRDefault="00E430DF" w:rsidP="00E430DF">
      <w:pPr>
        <w:pStyle w:val="B3"/>
        <w:rPr>
          <w:ins w:id="5" w:author="OPPO" w:date="2017-09-26T13:26:00Z"/>
          <w:lang w:eastAsia="zh-CN"/>
        </w:rPr>
      </w:pPr>
      <w:ins w:id="6" w:author="OPPO" w:date="2017-09-26T13:26:00Z">
        <w:r>
          <w:rPr>
            <w:rFonts w:hint="eastAsia"/>
            <w:lang w:eastAsia="zh-CN"/>
          </w:rPr>
          <w:t xml:space="preserve"> </w:t>
        </w:r>
      </w:ins>
      <w:ins w:id="7" w:author="OPPO" w:date="2017-09-26T13:31:00Z">
        <w:r w:rsidRPr="004E1F03">
          <w:t>3&gt;</w:t>
        </w:r>
        <w:r w:rsidRPr="004E1F03">
          <w:tab/>
          <w:t xml:space="preserve">acquire </w:t>
        </w:r>
        <w:r w:rsidRPr="004E1F03">
          <w:rPr>
            <w:i/>
          </w:rPr>
          <w:t>SystemInformationBlockType</w:t>
        </w:r>
        <w:r w:rsidRPr="004E1F03">
          <w:rPr>
            <w:i/>
            <w:lang w:eastAsia="zh-CN"/>
          </w:rPr>
          <w:t>21</w:t>
        </w:r>
        <w:r>
          <w:rPr>
            <w:rFonts w:hint="eastAsia"/>
            <w:lang w:eastAsia="zh-CN"/>
          </w:rPr>
          <w:t xml:space="preserve"> from serving cell/PCell</w:t>
        </w:r>
        <w:r w:rsidRPr="004E1F03">
          <w:t>;</w:t>
        </w:r>
      </w:ins>
    </w:p>
    <w:p w:rsidR="00E430DF" w:rsidRPr="004E1F03" w:rsidRDefault="00E430DF" w:rsidP="00E430DF">
      <w:pPr>
        <w:pStyle w:val="B2"/>
      </w:pPr>
      <w:r w:rsidRPr="004E1F03">
        <w:t>2&gt;</w:t>
      </w:r>
      <w:r w:rsidRPr="004E1F03">
        <w:tab/>
        <w:t xml:space="preserve">if the concerned frequency is </w:t>
      </w:r>
      <w:ins w:id="8" w:author="OPPO" w:date="2017-09-26T14:04:00Z">
        <w:r w:rsidR="00D529F1">
          <w:rPr>
            <w:rFonts w:hint="eastAsia"/>
            <w:lang w:eastAsia="zh-CN"/>
          </w:rPr>
          <w:t xml:space="preserve">not </w:t>
        </w:r>
      </w:ins>
      <w:r w:rsidRPr="004E1F03">
        <w:t xml:space="preserve">primary frequency; </w:t>
      </w:r>
      <w:ins w:id="9" w:author="OPPO" w:date="2017-09-26T14:04:00Z">
        <w:r w:rsidR="00D529F1">
          <w:rPr>
            <w:rFonts w:hint="eastAsia"/>
            <w:lang w:eastAsia="zh-CN"/>
          </w:rPr>
          <w:t>and</w:t>
        </w:r>
      </w:ins>
      <w:del w:id="10" w:author="OPPO" w:date="2017-09-26T14:04:00Z">
        <w:r w:rsidRPr="004E1F03" w:rsidDel="00D529F1">
          <w:delText>or</w:delText>
        </w:r>
      </w:del>
      <w:r w:rsidRPr="004E1F03">
        <w:t xml:space="preserve"> if </w:t>
      </w:r>
      <w:ins w:id="11" w:author="OPPO" w:date="2017-09-26T13:27:00Z">
        <w:r>
          <w:rPr>
            <w:rFonts w:hint="eastAsia"/>
            <w:lang w:eastAsia="zh-CN"/>
          </w:rPr>
          <w:t xml:space="preserve">the concerned frequency is not </w:t>
        </w:r>
      </w:ins>
      <w:ins w:id="12" w:author="OPPO" w:date="2017-09-26T13:29:00Z">
        <w:r w:rsidRPr="00627D68">
          <w:t xml:space="preserve">included in </w:t>
        </w:r>
        <w:r w:rsidRPr="00627D68">
          <w:rPr>
            <w:i/>
          </w:rPr>
          <w:t>v2x-InterFreqInfoList</w:t>
        </w:r>
        <w:r w:rsidRPr="00627D68">
          <w:t xml:space="preserve"> </w:t>
        </w:r>
        <w:bookmarkStart w:id="13" w:name="_GoBack"/>
        <w:bookmarkEnd w:id="13"/>
        <w:r w:rsidRPr="00627D68">
          <w:t xml:space="preserve">in </w:t>
        </w:r>
      </w:ins>
      <w:r w:rsidRPr="004E1F03">
        <w:rPr>
          <w:i/>
        </w:rPr>
        <w:t>SysemInformationBlockType21</w:t>
      </w:r>
      <w:r w:rsidRPr="004E1F03">
        <w:t xml:space="preserve"> of the serving cell/ PCell</w:t>
      </w:r>
      <w:del w:id="14" w:author="OPPO" w:date="2017-09-26T13:30:00Z">
        <w:r w:rsidRPr="004E1F03" w:rsidDel="00E430DF">
          <w:delText xml:space="preserve"> does not provide transmission or reception resource pool for V2X sidelink communication for the concerned frequency</w:delText>
        </w:r>
      </w:del>
      <w:r w:rsidRPr="004E1F03">
        <w:t>; and</w:t>
      </w:r>
    </w:p>
    <w:p w:rsidR="00E430DF" w:rsidRPr="004E1F03" w:rsidRDefault="00E430DF" w:rsidP="00E430DF">
      <w:pPr>
        <w:pStyle w:val="B2"/>
      </w:pPr>
      <w:r w:rsidRPr="004E1F03">
        <w:t>2&gt;</w:t>
      </w:r>
      <w:r w:rsidRPr="004E1F03">
        <w:tab/>
        <w:t xml:space="preserve">if the cell used for </w:t>
      </w:r>
      <w:r w:rsidRPr="004E1F03">
        <w:rPr>
          <w:lang w:eastAsia="zh-CN"/>
        </w:rPr>
        <w:t xml:space="preserve">V2X </w:t>
      </w:r>
      <w:r w:rsidRPr="004E1F03">
        <w:t>sidelink communication meets the S-criteria as defined in TS 36.304 [4];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w:t>
      </w:r>
      <w:r w:rsidRPr="004E1F03">
        <w:rPr>
          <w:i/>
          <w:lang w:eastAsia="zh-CN"/>
        </w:rPr>
        <w:t>21</w:t>
      </w:r>
      <w:ins w:id="15" w:author="OPPO" w:date="2017-09-26T13:31:00Z">
        <w:r>
          <w:rPr>
            <w:rFonts w:hint="eastAsia"/>
            <w:lang w:eastAsia="zh-CN"/>
          </w:rPr>
          <w:t xml:space="preserve"> from </w:t>
        </w:r>
      </w:ins>
      <w:ins w:id="16" w:author="OPPO" w:date="2017-09-26T13:32:00Z">
        <w:r>
          <w:rPr>
            <w:rFonts w:hint="eastAsia"/>
            <w:lang w:eastAsia="zh-CN"/>
          </w:rPr>
          <w:t>the cell used for V2X sidelink communication</w:t>
        </w:r>
      </w:ins>
      <w:r w:rsidRPr="004E1F03">
        <w:t>;</w:t>
      </w:r>
    </w:p>
    <w:p w:rsidR="00E430DF" w:rsidRPr="004E1F03" w:rsidRDefault="00E430DF" w:rsidP="00E430DF">
      <w:r w:rsidRPr="004E1F03">
        <w:t>The UE may apply the received SIBs immediately, i.e. the UE does not need to delay using a SIB until all SI messages have been received. The UE may delay applying the received SIBs until completing lower layer procedures associated with a received or a UE originated RRC message, e.g. an ongoing random access procedure.</w:t>
      </w:r>
    </w:p>
    <w:p w:rsidR="004C3958" w:rsidRPr="00E430DF" w:rsidRDefault="00E430DF" w:rsidP="00E430DF">
      <w:pPr>
        <w:pStyle w:val="NO"/>
        <w:spacing w:after="120"/>
        <w:rPr>
          <w:lang w:eastAsia="zh-CN"/>
        </w:rPr>
      </w:pPr>
      <w:r w:rsidRPr="004E1F03">
        <w:lastRenderedPageBreak/>
        <w:t>NOTE 6:</w:t>
      </w:r>
      <w:r w:rsidRPr="004E1F03">
        <w:tab/>
        <w:t xml:space="preserve">While attempting to acquire a particular SIB, if the UE detects from </w:t>
      </w:r>
      <w:r w:rsidRPr="004E1F03">
        <w:rPr>
          <w:i/>
        </w:rPr>
        <w:t>schedulingInfoList</w:t>
      </w:r>
      <w:r w:rsidRPr="004E1F03">
        <w:t xml:space="preserve"> that it is no longer present, the UE should stop trying to acquire the particular SIB.</w:t>
      </w:r>
    </w:p>
    <w:bookmarkEnd w:id="2"/>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3A2" w:rsidRDefault="002823A2">
      <w:r>
        <w:separator/>
      </w:r>
    </w:p>
  </w:endnote>
  <w:endnote w:type="continuationSeparator" w:id="0">
    <w:p w:rsidR="002823A2" w:rsidRDefault="0028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3A2" w:rsidRDefault="002823A2">
      <w:r>
        <w:separator/>
      </w:r>
    </w:p>
  </w:footnote>
  <w:footnote w:type="continuationSeparator" w:id="0">
    <w:p w:rsidR="002823A2" w:rsidRDefault="0028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7E43"/>
    <w:rsid w:val="00D669DD"/>
    <w:rsid w:val="00D71490"/>
    <w:rsid w:val="00D84CC4"/>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554BA-ADA8-4956-8B3A-5DE08131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1151</Words>
  <Characters>6561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7697</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7</cp:revision>
  <cp:lastPrinted>1900-12-31T16:00:00Z</cp:lastPrinted>
  <dcterms:created xsi:type="dcterms:W3CDTF">2017-09-26T03:13:00Z</dcterms:created>
  <dcterms:modified xsi:type="dcterms:W3CDTF">2017-09-28T01:16:00Z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